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C0E90" w14:textId="4276D282"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DF3274">
        <w:rPr>
          <w:rFonts w:ascii="Arial" w:hAnsi="Arial" w:cs="Arial"/>
          <w:b/>
          <w:sz w:val="24"/>
          <w:lang w:eastAsia="ja-JP"/>
        </w:rPr>
        <w:t>113</w:t>
      </w:r>
      <w:r w:rsidRPr="00E427D8">
        <w:rPr>
          <w:rFonts w:ascii="Arial" w:hAnsi="Arial" w:cs="Arial"/>
          <w:b/>
          <w:sz w:val="24"/>
        </w:rPr>
        <w:tab/>
        <w:t>S3-</w:t>
      </w:r>
      <w:r w:rsidR="00DF3274">
        <w:rPr>
          <w:rFonts w:ascii="Arial" w:hAnsi="Arial" w:cs="Arial"/>
          <w:b/>
          <w:sz w:val="24"/>
        </w:rPr>
        <w:t>23</w:t>
      </w:r>
      <w:r w:rsidR="009A0661">
        <w:rPr>
          <w:rFonts w:ascii="Arial" w:hAnsi="Arial" w:cs="Arial"/>
          <w:b/>
          <w:sz w:val="24"/>
        </w:rPr>
        <w:t>4675</w:t>
      </w:r>
    </w:p>
    <w:p w14:paraId="3E97983C" w14:textId="77777777" w:rsidR="00C022E3" w:rsidRDefault="00DF3274"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6</w:t>
      </w:r>
      <w:r w:rsidR="00662294">
        <w:rPr>
          <w:rFonts w:ascii="Arial" w:hAnsi="Arial" w:cs="Arial"/>
          <w:b/>
          <w:sz w:val="24"/>
        </w:rPr>
        <w:t>-1</w:t>
      </w:r>
      <w:r>
        <w:rPr>
          <w:rFonts w:ascii="Arial" w:hAnsi="Arial" w:cs="Arial"/>
          <w:b/>
          <w:sz w:val="24"/>
        </w:rPr>
        <w:t>0</w:t>
      </w:r>
      <w:r w:rsidR="00662294">
        <w:rPr>
          <w:rFonts w:ascii="Arial" w:hAnsi="Arial" w:cs="Arial"/>
          <w:b/>
          <w:sz w:val="24"/>
        </w:rPr>
        <w:t xml:space="preserve"> November</w:t>
      </w:r>
      <w:r w:rsidR="001667C3" w:rsidRPr="00E427D8">
        <w:rPr>
          <w:rFonts w:ascii="Arial" w:hAnsi="Arial" w:cs="Arial"/>
          <w:b/>
          <w:sz w:val="24"/>
        </w:rPr>
        <w:t xml:space="preserve"> 20</w:t>
      </w:r>
      <w:r>
        <w:rPr>
          <w:rFonts w:ascii="Arial" w:hAnsi="Arial" w:cs="Arial"/>
          <w:b/>
          <w:sz w:val="24"/>
        </w:rPr>
        <w:t>23</w:t>
      </w:r>
      <w:r w:rsidR="001667C3" w:rsidRPr="00E427D8">
        <w:rPr>
          <w:rFonts w:ascii="Arial" w:hAnsi="Arial" w:cs="Arial"/>
          <w:b/>
          <w:sz w:val="24"/>
        </w:rPr>
        <w:t>,</w:t>
      </w:r>
      <w:r w:rsidR="00575FCB">
        <w:rPr>
          <w:rFonts w:ascii="Arial" w:hAnsi="Arial" w:cs="Arial"/>
          <w:b/>
          <w:sz w:val="24"/>
          <w:lang w:eastAsia="ja-JP"/>
        </w:rPr>
        <w:t xml:space="preserve"> </w:t>
      </w:r>
      <w:proofErr w:type="gramStart"/>
      <w:r>
        <w:rPr>
          <w:rFonts w:ascii="Arial" w:hAnsi="Arial" w:cs="Arial"/>
          <w:b/>
          <w:sz w:val="24"/>
          <w:lang w:eastAsia="ja-JP"/>
        </w:rPr>
        <w:t>Chicago</w:t>
      </w:r>
      <w:r w:rsidR="00662294">
        <w:rPr>
          <w:rFonts w:ascii="Arial" w:hAnsi="Arial" w:cs="Arial"/>
          <w:b/>
          <w:sz w:val="24"/>
          <w:lang w:eastAsia="ja-JP"/>
        </w:rPr>
        <w:t>(</w:t>
      </w:r>
      <w:proofErr w:type="gramEnd"/>
      <w:r w:rsidR="00662294">
        <w:rPr>
          <w:rFonts w:ascii="Arial" w:hAnsi="Arial" w:cs="Arial"/>
          <w:b/>
          <w:sz w:val="24"/>
          <w:lang w:eastAsia="ja-JP"/>
        </w:rPr>
        <w:t>US</w:t>
      </w:r>
      <w:r w:rsidR="006A70AC">
        <w:rPr>
          <w:rFonts w:ascii="Arial" w:hAnsi="Arial" w:cs="Arial"/>
          <w:b/>
          <w:sz w:val="24"/>
          <w:lang w:eastAsia="ja-JP"/>
        </w:rPr>
        <w:t>)</w:t>
      </w:r>
      <w:r w:rsidR="00C022E3">
        <w:rPr>
          <w:rFonts w:ascii="Arial" w:hAnsi="Arial" w:cs="Arial"/>
          <w:b/>
          <w:sz w:val="24"/>
        </w:rPr>
        <w:tab/>
      </w:r>
    </w:p>
    <w:p w14:paraId="58B7FB2E" w14:textId="77777777" w:rsidR="00C022E3" w:rsidRDefault="00C022E3">
      <w:pPr>
        <w:keepNext/>
        <w:pBdr>
          <w:bottom w:val="single" w:sz="4" w:space="1" w:color="auto"/>
        </w:pBdr>
        <w:tabs>
          <w:tab w:val="right" w:pos="9639"/>
        </w:tabs>
        <w:outlineLvl w:val="0"/>
        <w:rPr>
          <w:rFonts w:ascii="Arial" w:hAnsi="Arial" w:cs="Arial"/>
          <w:b/>
          <w:sz w:val="24"/>
        </w:rPr>
      </w:pPr>
    </w:p>
    <w:p w14:paraId="252BF532"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F3274">
        <w:rPr>
          <w:rFonts w:ascii="Arial" w:hAnsi="Arial"/>
          <w:b/>
          <w:lang w:val="en-US"/>
        </w:rPr>
        <w:t>Indian Institute of Technology Bombay</w:t>
      </w:r>
    </w:p>
    <w:p w14:paraId="226A3EB5" w14:textId="7862ED6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02542">
        <w:rPr>
          <w:rFonts w:ascii="Arial" w:hAnsi="Arial" w:cs="Arial"/>
          <w:b/>
        </w:rPr>
        <w:t>S</w:t>
      </w:r>
      <w:r w:rsidR="00FC02E8">
        <w:rPr>
          <w:rFonts w:ascii="Arial" w:hAnsi="Arial" w:cs="Arial"/>
          <w:b/>
        </w:rPr>
        <w:t>cope</w:t>
      </w:r>
      <w:r w:rsidR="000F6A93">
        <w:rPr>
          <w:rFonts w:ascii="Arial" w:hAnsi="Arial" w:cs="Arial"/>
          <w:b/>
        </w:rPr>
        <w:t xml:space="preserve"> of</w:t>
      </w:r>
      <w:r w:rsidR="00DA7C98" w:rsidRPr="00DA7C98">
        <w:t xml:space="preserve"> </w:t>
      </w:r>
      <w:r w:rsidR="00DA7C98" w:rsidRPr="00DA7C98">
        <w:rPr>
          <w:rFonts w:ascii="Arial" w:hAnsi="Arial" w:cs="Arial"/>
          <w:b/>
        </w:rPr>
        <w:t>Security Assurance Specification for</w:t>
      </w:r>
      <w:r w:rsidR="00DA7C98" w:rsidRPr="00DA7C98">
        <w:t xml:space="preserve"> </w:t>
      </w:r>
      <w:r w:rsidR="00DF3274">
        <w:rPr>
          <w:rFonts w:ascii="Arial" w:hAnsi="Arial" w:cs="Arial"/>
          <w:b/>
        </w:rPr>
        <w:t xml:space="preserve">Short Message Service Function </w:t>
      </w:r>
      <w:r w:rsidR="00FC02E8">
        <w:rPr>
          <w:rFonts w:ascii="Arial" w:hAnsi="Arial" w:cs="Arial"/>
          <w:b/>
        </w:rPr>
        <w:t>(S</w:t>
      </w:r>
      <w:r w:rsidR="00DF3274">
        <w:rPr>
          <w:rFonts w:ascii="Arial" w:hAnsi="Arial" w:cs="Arial"/>
          <w:b/>
        </w:rPr>
        <w:t>MSF</w:t>
      </w:r>
      <w:r w:rsidR="00FC02E8">
        <w:rPr>
          <w:rFonts w:ascii="Arial" w:hAnsi="Arial" w:cs="Arial"/>
          <w:b/>
        </w:rPr>
        <w:t>)</w:t>
      </w:r>
    </w:p>
    <w:p w14:paraId="60F45A6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3DFC0A"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F3274">
        <w:rPr>
          <w:rFonts w:ascii="Arial" w:hAnsi="Arial"/>
          <w:b/>
        </w:rPr>
        <w:t>4.4</w:t>
      </w:r>
    </w:p>
    <w:p w14:paraId="79FAC972" w14:textId="77777777" w:rsidR="00C022E3" w:rsidRDefault="00C022E3">
      <w:pPr>
        <w:pStyle w:val="Heading1"/>
      </w:pPr>
      <w:r>
        <w:t>1</w:t>
      </w:r>
      <w:r>
        <w:tab/>
        <w:t>Decision/action requested</w:t>
      </w:r>
    </w:p>
    <w:p w14:paraId="250F1500" w14:textId="77777777" w:rsidR="00C022E3" w:rsidRDefault="00877AD3" w:rsidP="00DA4B91">
      <w:pPr>
        <w:pBdr>
          <w:top w:val="single" w:sz="4" w:space="1" w:color="auto"/>
          <w:left w:val="single" w:sz="4" w:space="4" w:color="auto"/>
          <w:bottom w:val="single" w:sz="4" w:space="1" w:color="auto"/>
          <w:right w:val="single" w:sz="4" w:space="4" w:color="auto"/>
        </w:pBdr>
        <w:shd w:val="clear" w:color="auto" w:fill="FFFF99"/>
        <w:rPr>
          <w:lang w:eastAsia="zh-CN"/>
        </w:rPr>
      </w:pPr>
      <w:r w:rsidRPr="00877AD3">
        <w:rPr>
          <w:b/>
          <w:i/>
        </w:rPr>
        <w:t xml:space="preserve">SA3 is kindly asked to approve the proposed </w:t>
      </w:r>
      <w:r w:rsidR="007E5605">
        <w:rPr>
          <w:b/>
          <w:i/>
        </w:rPr>
        <w:t>scope</w:t>
      </w:r>
      <w:r w:rsidR="00533BDC">
        <w:rPr>
          <w:b/>
          <w:i/>
        </w:rPr>
        <w:t xml:space="preserve"> </w:t>
      </w:r>
      <w:r w:rsidR="00DA4B91" w:rsidRPr="00DA4B91">
        <w:rPr>
          <w:b/>
          <w:i/>
        </w:rPr>
        <w:t>of Security Assurance Specification for</w:t>
      </w:r>
      <w:r w:rsidR="00DF3274">
        <w:rPr>
          <w:b/>
          <w:i/>
        </w:rPr>
        <w:t xml:space="preserve"> Short Message Service Function (SMSF)</w:t>
      </w:r>
      <w:r w:rsidR="00C022E3">
        <w:rPr>
          <w:b/>
          <w:i/>
        </w:rPr>
        <w:t>.</w:t>
      </w:r>
    </w:p>
    <w:p w14:paraId="4EA55AC5" w14:textId="77777777" w:rsidR="00C022E3" w:rsidRDefault="00C022E3">
      <w:pPr>
        <w:pStyle w:val="Heading1"/>
      </w:pPr>
      <w:r>
        <w:t>2</w:t>
      </w:r>
      <w:r>
        <w:tab/>
        <w:t>References</w:t>
      </w:r>
    </w:p>
    <w:p w14:paraId="38981321" w14:textId="41441144" w:rsidR="005F3EF6" w:rsidRPr="00DF3274" w:rsidRDefault="005F3EF6" w:rsidP="005F3EF6">
      <w:pPr>
        <w:pStyle w:val="Reference"/>
        <w:rPr>
          <w:color w:val="000000"/>
          <w:lang w:val="en-US"/>
        </w:rPr>
      </w:pPr>
      <w:r>
        <w:rPr>
          <w:color w:val="000000"/>
          <w:lang w:val="en-US"/>
        </w:rPr>
        <w:t>[1</w:t>
      </w:r>
      <w:r w:rsidRPr="00162772">
        <w:rPr>
          <w:color w:val="000000"/>
          <w:lang w:val="en-US"/>
        </w:rPr>
        <w:t>]</w:t>
      </w:r>
      <w:r w:rsidRPr="00162772">
        <w:rPr>
          <w:color w:val="000000"/>
          <w:lang w:val="en-US"/>
        </w:rPr>
        <w:tab/>
      </w:r>
      <w:r w:rsidRPr="001D6A2E">
        <w:rPr>
          <w:color w:val="000000"/>
          <w:lang w:val="en-US"/>
        </w:rPr>
        <w:t>S3-</w:t>
      </w:r>
      <w:r w:rsidR="00DF3274">
        <w:rPr>
          <w:color w:val="000000"/>
          <w:lang w:val="en-US"/>
        </w:rPr>
        <w:t>23</w:t>
      </w:r>
      <w:r w:rsidR="009A0661">
        <w:rPr>
          <w:color w:val="000000"/>
          <w:lang w:val="en-US"/>
        </w:rPr>
        <w:t>4674</w:t>
      </w:r>
      <w:r w:rsidRPr="00162772">
        <w:rPr>
          <w:color w:val="000000"/>
          <w:lang w:val="en-US"/>
        </w:rPr>
        <w:tab/>
      </w:r>
      <w:r w:rsidRPr="00162772">
        <w:rPr>
          <w:color w:val="000000"/>
          <w:lang w:val="en-US"/>
        </w:rPr>
        <w:tab/>
      </w:r>
      <w:r w:rsidRPr="00DF3274">
        <w:rPr>
          <w:color w:val="000000"/>
          <w:lang w:val="en-US"/>
        </w:rPr>
        <w:t>Skeleton of Security Assurance Specification for</w:t>
      </w:r>
      <w:r w:rsidR="00DF3274" w:rsidRPr="00DF3274">
        <w:rPr>
          <w:color w:val="000000"/>
          <w:lang w:val="en-US"/>
        </w:rPr>
        <w:t xml:space="preserve"> </w:t>
      </w:r>
      <w:r w:rsidR="00DF3274" w:rsidRPr="00DF3274">
        <w:rPr>
          <w:bCs/>
        </w:rPr>
        <w:t>Short Message Service Function (SMSF)</w:t>
      </w:r>
      <w:r w:rsidRPr="00DF3274">
        <w:rPr>
          <w:color w:val="000000"/>
          <w:lang w:val="en-US"/>
        </w:rPr>
        <w:t xml:space="preserve"> </w:t>
      </w:r>
    </w:p>
    <w:p w14:paraId="3D22B17B" w14:textId="77777777" w:rsidR="00C022E3" w:rsidRDefault="00C022E3">
      <w:pPr>
        <w:pStyle w:val="Heading1"/>
      </w:pPr>
      <w:r>
        <w:t>3</w:t>
      </w:r>
      <w:r>
        <w:tab/>
        <w:t>Rationale</w:t>
      </w:r>
    </w:p>
    <w:p w14:paraId="76FF8303" w14:textId="7B874AAF" w:rsidR="00DA7C98" w:rsidRDefault="00C92CB2" w:rsidP="00DA7C98">
      <w:r>
        <w:rPr>
          <w:lang w:eastAsia="zh-CN"/>
        </w:rPr>
        <w:t xml:space="preserve">This </w:t>
      </w:r>
      <w:proofErr w:type="spellStart"/>
      <w:r>
        <w:rPr>
          <w:lang w:eastAsia="zh-CN"/>
        </w:rPr>
        <w:t>pCR</w:t>
      </w:r>
      <w:proofErr w:type="spellEnd"/>
      <w:r>
        <w:rPr>
          <w:lang w:eastAsia="zh-CN"/>
        </w:rPr>
        <w:t xml:space="preserve"> proposes the scope of SCAS </w:t>
      </w:r>
      <w:r w:rsidR="00DF3274">
        <w:rPr>
          <w:lang w:eastAsia="zh-CN"/>
        </w:rPr>
        <w:t>SMSF</w:t>
      </w:r>
      <w:r>
        <w:rPr>
          <w:lang w:eastAsia="zh-CN"/>
        </w:rPr>
        <w:t xml:space="preserve"> </w:t>
      </w:r>
      <w:r w:rsidR="00920462">
        <w:rPr>
          <w:lang w:eastAsia="zh-CN"/>
        </w:rPr>
        <w:t>for</w:t>
      </w:r>
      <w:r>
        <w:rPr>
          <w:lang w:eastAsia="zh-CN"/>
        </w:rPr>
        <w:t xml:space="preserve"> </w:t>
      </w:r>
      <w:r w:rsidRPr="00C87FC0">
        <w:rPr>
          <w:color w:val="000000"/>
          <w:lang w:val="en-US"/>
        </w:rPr>
        <w:t>S3-</w:t>
      </w:r>
      <w:r w:rsidR="00DF3274">
        <w:rPr>
          <w:color w:val="000000"/>
          <w:lang w:val="en-US"/>
        </w:rPr>
        <w:t>23</w:t>
      </w:r>
      <w:r w:rsidR="009A0661">
        <w:rPr>
          <w:color w:val="000000"/>
          <w:lang w:val="en-US"/>
        </w:rPr>
        <w:t>4674</w:t>
      </w:r>
      <w:r w:rsidR="00DF3274">
        <w:rPr>
          <w:color w:val="000000"/>
          <w:lang w:val="en-US"/>
        </w:rPr>
        <w:t>[</w:t>
      </w:r>
      <w:r w:rsidR="00F13247">
        <w:rPr>
          <w:color w:val="000000"/>
          <w:lang w:val="en-US"/>
        </w:rPr>
        <w:t>1]</w:t>
      </w:r>
      <w:r w:rsidR="00DA7C98">
        <w:t>.</w:t>
      </w:r>
    </w:p>
    <w:p w14:paraId="4352074C" w14:textId="77777777" w:rsidR="00B4546F" w:rsidRDefault="00B4546F" w:rsidP="00B4546F">
      <w:pPr>
        <w:pStyle w:val="Heading1"/>
      </w:pPr>
      <w:r>
        <w:t>4</w:t>
      </w:r>
      <w:r>
        <w:tab/>
        <w:t xml:space="preserve">Detailed </w:t>
      </w:r>
      <w:proofErr w:type="gramStart"/>
      <w:r>
        <w:t>proposal</w:t>
      </w:r>
      <w:proofErr w:type="gramEnd"/>
    </w:p>
    <w:p w14:paraId="3CEEB62B" w14:textId="77777777" w:rsidR="00493685" w:rsidRDefault="00493685" w:rsidP="00801F99">
      <w:pPr>
        <w:rPr>
          <w:noProof/>
        </w:rPr>
      </w:pPr>
    </w:p>
    <w:p w14:paraId="2CCF5502" w14:textId="77777777" w:rsidR="00135929" w:rsidRDefault="00135929" w:rsidP="0013592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0" w:name="_Toc482970147"/>
      <w:bookmarkStart w:id="1" w:name="_Toc467658313"/>
      <w:r>
        <w:rPr>
          <w:rFonts w:ascii="Arial" w:eastAsia="Malgun Gothic" w:hAnsi="Arial" w:cs="Arial"/>
          <w:color w:val="0000FF"/>
          <w:sz w:val="32"/>
          <w:szCs w:val="32"/>
        </w:rPr>
        <w:t>*************** Start of Change ****************</w:t>
      </w:r>
      <w:bookmarkEnd w:id="0"/>
      <w:bookmarkEnd w:id="1"/>
    </w:p>
    <w:p w14:paraId="10405EA0" w14:textId="19618C9D" w:rsidR="00095C04" w:rsidRDefault="002F1C38" w:rsidP="009859F5">
      <w:pPr>
        <w:pStyle w:val="Heading2"/>
        <w:rPr>
          <w:ins w:id="2" w:author="Manjesh K Hanawal" w:date="2023-10-30T16:22:00Z"/>
          <w:lang w:eastAsia="zh-CN"/>
        </w:rPr>
      </w:pPr>
      <w:r>
        <w:rPr>
          <w:rFonts w:hint="eastAsia"/>
          <w:lang w:eastAsia="zh-CN"/>
        </w:rPr>
        <w:t>1</w:t>
      </w:r>
      <w:r>
        <w:rPr>
          <w:rFonts w:hint="eastAsia"/>
          <w:lang w:eastAsia="zh-CN"/>
        </w:rPr>
        <w:tab/>
        <w:t>Scope</w:t>
      </w:r>
    </w:p>
    <w:p w14:paraId="4E095A51" w14:textId="50EFB592" w:rsidR="006F54C3" w:rsidRDefault="006F54C3" w:rsidP="006F54C3">
      <w:pPr>
        <w:jc w:val="both"/>
        <w:rPr>
          <w:ins w:id="3" w:author="Manjesh K Hanawal" w:date="2023-10-30T16:22:00Z"/>
          <w:color w:val="000000"/>
        </w:rPr>
      </w:pPr>
      <w:ins w:id="4" w:author="Manjesh K Hanawal" w:date="2023-10-30T16:22:00Z">
        <w:r w:rsidRPr="00F41879">
          <w:rPr>
            <w:color w:val="000000"/>
          </w:rPr>
          <w:t xml:space="preserve">The present document contains objectives, security assurance requirements and test cases specific to the SMSF network product class. It refers to the Catalogue of General Security Assurance Requirements. It formulates specific adaptations of the requirements and test cases given in the catalogue. It also specifies requirements derived from other technical specifications and test cases unique to the SMSF network product class. </w:t>
        </w:r>
      </w:ins>
    </w:p>
    <w:p w14:paraId="17157F8D" w14:textId="77777777" w:rsidR="006F54C3" w:rsidRPr="009859F5" w:rsidRDefault="006F54C3" w:rsidP="009859F5">
      <w:pPr>
        <w:jc w:val="both"/>
        <w:rPr>
          <w:color w:val="000000"/>
        </w:rPr>
      </w:pPr>
    </w:p>
    <w:p w14:paraId="307EF38D" w14:textId="77777777" w:rsidR="00135929" w:rsidRDefault="00135929" w:rsidP="0013592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Change ****************</w:t>
      </w:r>
    </w:p>
    <w:p w14:paraId="1152364D" w14:textId="77777777" w:rsidR="005241E5" w:rsidRPr="00801F99" w:rsidRDefault="005241E5" w:rsidP="00DA7C98"/>
    <w:sectPr w:rsidR="005241E5" w:rsidRPr="00801F9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639B9" w14:textId="77777777" w:rsidR="000201BD" w:rsidRDefault="000201BD">
      <w:r>
        <w:separator/>
      </w:r>
    </w:p>
  </w:endnote>
  <w:endnote w:type="continuationSeparator" w:id="0">
    <w:p w14:paraId="7D17C1F2" w14:textId="77777777" w:rsidR="000201BD" w:rsidRDefault="00020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ambria"/>
    <w:panose1 w:val="020B0604020202020204"/>
    <w:charset w:val="01"/>
    <w:family w:val="roman"/>
    <w:pitch w:val="variable"/>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BF523" w14:textId="77777777" w:rsidR="000201BD" w:rsidRDefault="000201BD">
      <w:r>
        <w:separator/>
      </w:r>
    </w:p>
  </w:footnote>
  <w:footnote w:type="continuationSeparator" w:id="0">
    <w:p w14:paraId="6C029103" w14:textId="77777777" w:rsidR="000201BD" w:rsidRDefault="000201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4951904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721109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90192755">
    <w:abstractNumId w:val="10"/>
  </w:num>
  <w:num w:numId="4" w16cid:durableId="1510287734">
    <w:abstractNumId w:val="13"/>
  </w:num>
  <w:num w:numId="5" w16cid:durableId="1521622887">
    <w:abstractNumId w:val="12"/>
  </w:num>
  <w:num w:numId="6" w16cid:durableId="1581401305">
    <w:abstractNumId w:val="8"/>
  </w:num>
  <w:num w:numId="7" w16cid:durableId="130753241">
    <w:abstractNumId w:val="9"/>
  </w:num>
  <w:num w:numId="8" w16cid:durableId="118694509">
    <w:abstractNumId w:val="17"/>
  </w:num>
  <w:num w:numId="9" w16cid:durableId="1465193880">
    <w:abstractNumId w:val="15"/>
  </w:num>
  <w:num w:numId="10" w16cid:durableId="374353662">
    <w:abstractNumId w:val="16"/>
  </w:num>
  <w:num w:numId="11" w16cid:durableId="2125924617">
    <w:abstractNumId w:val="11"/>
  </w:num>
  <w:num w:numId="12" w16cid:durableId="1474519518">
    <w:abstractNumId w:val="14"/>
  </w:num>
  <w:num w:numId="13" w16cid:durableId="1079327915">
    <w:abstractNumId w:val="6"/>
  </w:num>
  <w:num w:numId="14" w16cid:durableId="880094348">
    <w:abstractNumId w:val="4"/>
  </w:num>
  <w:num w:numId="15" w16cid:durableId="934244535">
    <w:abstractNumId w:val="3"/>
  </w:num>
  <w:num w:numId="16" w16cid:durableId="1574773556">
    <w:abstractNumId w:val="2"/>
  </w:num>
  <w:num w:numId="17" w16cid:durableId="1091971314">
    <w:abstractNumId w:val="1"/>
  </w:num>
  <w:num w:numId="18" w16cid:durableId="2012446336">
    <w:abstractNumId w:val="5"/>
  </w:num>
  <w:num w:numId="19" w16cid:durableId="9449644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jesh K Hanawal">
    <w15:presenceInfo w15:providerId="AD" w15:userId="S::mhanawal@iitb.ac.in::2fd80370-90d4-438e-b578-66e45b64d1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01BD"/>
    <w:rsid w:val="00027026"/>
    <w:rsid w:val="00067D95"/>
    <w:rsid w:val="000819D8"/>
    <w:rsid w:val="00095C04"/>
    <w:rsid w:val="000A0F3C"/>
    <w:rsid w:val="000B756E"/>
    <w:rsid w:val="000F6A93"/>
    <w:rsid w:val="00102542"/>
    <w:rsid w:val="00113404"/>
    <w:rsid w:val="00126DB4"/>
    <w:rsid w:val="00135929"/>
    <w:rsid w:val="001667C3"/>
    <w:rsid w:val="00170AEE"/>
    <w:rsid w:val="001A460C"/>
    <w:rsid w:val="001B66F8"/>
    <w:rsid w:val="001C3EC8"/>
    <w:rsid w:val="001D2BD4"/>
    <w:rsid w:val="001D6A2E"/>
    <w:rsid w:val="001E6EB2"/>
    <w:rsid w:val="0020395B"/>
    <w:rsid w:val="00244C9A"/>
    <w:rsid w:val="00276A5B"/>
    <w:rsid w:val="00286A08"/>
    <w:rsid w:val="00286F88"/>
    <w:rsid w:val="002A15A3"/>
    <w:rsid w:val="002A6B97"/>
    <w:rsid w:val="002C7AF5"/>
    <w:rsid w:val="002F1C38"/>
    <w:rsid w:val="00340583"/>
    <w:rsid w:val="00356FEF"/>
    <w:rsid w:val="00371032"/>
    <w:rsid w:val="003C5A97"/>
    <w:rsid w:val="003F52B2"/>
    <w:rsid w:val="004005EF"/>
    <w:rsid w:val="0041633D"/>
    <w:rsid w:val="00431C99"/>
    <w:rsid w:val="004637BA"/>
    <w:rsid w:val="00493685"/>
    <w:rsid w:val="004C4F95"/>
    <w:rsid w:val="004D55C2"/>
    <w:rsid w:val="004F2420"/>
    <w:rsid w:val="005241E5"/>
    <w:rsid w:val="00533BDC"/>
    <w:rsid w:val="0054029B"/>
    <w:rsid w:val="005729C4"/>
    <w:rsid w:val="00575FCB"/>
    <w:rsid w:val="0059227B"/>
    <w:rsid w:val="005B795D"/>
    <w:rsid w:val="005F3EF6"/>
    <w:rsid w:val="005F4008"/>
    <w:rsid w:val="005F6C06"/>
    <w:rsid w:val="006203B2"/>
    <w:rsid w:val="006221CB"/>
    <w:rsid w:val="00652248"/>
    <w:rsid w:val="00657B80"/>
    <w:rsid w:val="00662294"/>
    <w:rsid w:val="006A70AC"/>
    <w:rsid w:val="006B4DD8"/>
    <w:rsid w:val="006D340A"/>
    <w:rsid w:val="006F54C3"/>
    <w:rsid w:val="007114F0"/>
    <w:rsid w:val="007779FC"/>
    <w:rsid w:val="00782E95"/>
    <w:rsid w:val="007C27B0"/>
    <w:rsid w:val="007E40D2"/>
    <w:rsid w:val="007E5605"/>
    <w:rsid w:val="007F300B"/>
    <w:rsid w:val="00801F99"/>
    <w:rsid w:val="00877AD3"/>
    <w:rsid w:val="008B6C05"/>
    <w:rsid w:val="008E0FC9"/>
    <w:rsid w:val="00913610"/>
    <w:rsid w:val="00920462"/>
    <w:rsid w:val="00926ABD"/>
    <w:rsid w:val="00926F67"/>
    <w:rsid w:val="00936CCB"/>
    <w:rsid w:val="00966D47"/>
    <w:rsid w:val="009859F5"/>
    <w:rsid w:val="009A0661"/>
    <w:rsid w:val="009C0DED"/>
    <w:rsid w:val="009F707A"/>
    <w:rsid w:val="00A26698"/>
    <w:rsid w:val="00A37D7F"/>
    <w:rsid w:val="00A84A94"/>
    <w:rsid w:val="00AB3C42"/>
    <w:rsid w:val="00AF1E23"/>
    <w:rsid w:val="00B01AFF"/>
    <w:rsid w:val="00B27E39"/>
    <w:rsid w:val="00B4546F"/>
    <w:rsid w:val="00B55687"/>
    <w:rsid w:val="00B653C2"/>
    <w:rsid w:val="00B90C4D"/>
    <w:rsid w:val="00C022E3"/>
    <w:rsid w:val="00C30604"/>
    <w:rsid w:val="00C3674F"/>
    <w:rsid w:val="00C46F82"/>
    <w:rsid w:val="00C4712D"/>
    <w:rsid w:val="00C70928"/>
    <w:rsid w:val="00C87FC0"/>
    <w:rsid w:val="00C92CB2"/>
    <w:rsid w:val="00C94F55"/>
    <w:rsid w:val="00CA7711"/>
    <w:rsid w:val="00CA7D62"/>
    <w:rsid w:val="00CB27B6"/>
    <w:rsid w:val="00CF2394"/>
    <w:rsid w:val="00D11216"/>
    <w:rsid w:val="00D56CFF"/>
    <w:rsid w:val="00D62265"/>
    <w:rsid w:val="00D84EA9"/>
    <w:rsid w:val="00D8512E"/>
    <w:rsid w:val="00DA1E58"/>
    <w:rsid w:val="00DA4B91"/>
    <w:rsid w:val="00DA7C98"/>
    <w:rsid w:val="00DD3E2D"/>
    <w:rsid w:val="00DE4EF2"/>
    <w:rsid w:val="00DF2C0E"/>
    <w:rsid w:val="00DF3274"/>
    <w:rsid w:val="00E06FFB"/>
    <w:rsid w:val="00E30155"/>
    <w:rsid w:val="00E96849"/>
    <w:rsid w:val="00ED4954"/>
    <w:rsid w:val="00EE0943"/>
    <w:rsid w:val="00F13247"/>
    <w:rsid w:val="00F15F2E"/>
    <w:rsid w:val="00F41879"/>
    <w:rsid w:val="00F50B4F"/>
    <w:rsid w:val="00F82507"/>
    <w:rsid w:val="00F82C5B"/>
    <w:rsid w:val="00FC02E8"/>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081C74"/>
  <w15:chartTrackingRefBased/>
  <w15:docId w15:val="{DBC7F70F-33FC-A340-BC25-1A8EA5F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Revision">
    <w:name w:val="Revision"/>
    <w:hidden/>
    <w:uiPriority w:val="99"/>
    <w:semiHidden/>
    <w:rsid w:val="00DF3274"/>
    <w:rPr>
      <w:rFonts w:ascii="Times New Roman" w:hAnsi="Times New Roman"/>
      <w:lang w:val="en-GB" w:eastAsia="en-US"/>
    </w:rPr>
  </w:style>
  <w:style w:type="paragraph" w:styleId="ListParagraph">
    <w:name w:val="List Paragraph"/>
    <w:basedOn w:val="Normal"/>
    <w:uiPriority w:val="34"/>
    <w:qFormat/>
    <w:rsid w:val="004163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1</Pages>
  <Words>161</Words>
  <Characters>1002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IIT Bombay</cp:lastModifiedBy>
  <cp:revision>3</cp:revision>
  <cp:lastPrinted>1899-12-31T18:38:50Z</cp:lastPrinted>
  <dcterms:created xsi:type="dcterms:W3CDTF">2023-10-30T10:53:00Z</dcterms:created>
  <dcterms:modified xsi:type="dcterms:W3CDTF">2023-10-30T11:18:00Z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